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914D2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B32CB5" w:rsidRPr="00B32CB5">
        <w:rPr>
          <w:b/>
          <w:noProof/>
          <w:sz w:val="24"/>
        </w:rPr>
        <w:t>C4-224223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B2EC3" w:rsidR="001E41F3" w:rsidRPr="00410371" w:rsidRDefault="00CC76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0FDF">
                <w:rPr>
                  <w:b/>
                  <w:noProof/>
                  <w:sz w:val="28"/>
                </w:rPr>
                <w:t>29.500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A6085" w:rsidR="001E41F3" w:rsidRPr="00410371" w:rsidRDefault="00CC76E8" w:rsidP="00B32CB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2CB5" w:rsidRPr="00B32CB5">
                <w:rPr>
                  <w:b/>
                  <w:noProof/>
                  <w:sz w:val="28"/>
                </w:rPr>
                <w:t>0346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D6058" w:rsidR="001E41F3" w:rsidRPr="00410371" w:rsidRDefault="00CC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0F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5F191" w:rsidR="001E41F3" w:rsidRPr="00410371" w:rsidRDefault="00440FDF" w:rsidP="00440F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440FDF">
              <w:rPr>
                <w:b/>
                <w:noProof/>
                <w:sz w:val="28"/>
                <w:szCs w:val="28"/>
              </w:rPr>
              <w:t>17.</w:t>
            </w:r>
            <w:r w:rsidR="00474FC4">
              <w:rPr>
                <w:b/>
                <w:noProof/>
                <w:sz w:val="28"/>
                <w:szCs w:val="28"/>
              </w:rPr>
              <w:t>7</w:t>
            </w:r>
            <w:r w:rsidRPr="00440FDF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E92C5" w:rsidR="001E41F3" w:rsidRDefault="00440F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order of parameters in 3gpp-Sbi-Producer-Id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54F41" w:rsidR="001E41F3" w:rsidRDefault="00440FDF">
            <w:pPr>
              <w:pStyle w:val="CRCoverPage"/>
              <w:spacing w:after="0"/>
              <w:ind w:left="100"/>
              <w:rPr>
                <w:noProof/>
              </w:rPr>
            </w:pPr>
            <w:r w:rsidRPr="00440FDF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4986D" w:rsidR="001E41F3" w:rsidRDefault="004518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4E372" w:rsidR="001E41F3" w:rsidRDefault="004518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34B1BF" w:rsidR="001E41F3" w:rsidRDefault="004C4F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DB4E0" w:rsidR="001E41F3" w:rsidRDefault="004518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E9CF3" w14:textId="47CB953A" w:rsidR="001E41F3" w:rsidRDefault="00451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given example for </w:t>
            </w:r>
            <w:r w:rsidR="00DC7E96">
              <w:rPr>
                <w:noProof/>
              </w:rPr>
              <w:t xml:space="preserve">the </w:t>
            </w:r>
            <w:r w:rsidR="00DC7E96" w:rsidRPr="00D1205D">
              <w:rPr>
                <w:lang w:eastAsia="zh-CN"/>
              </w:rPr>
              <w:t>3gpp-Sbi-Producer-Id</w:t>
            </w:r>
            <w:r w:rsidR="00AB1130">
              <w:rPr>
                <w:lang w:eastAsia="zh-CN"/>
              </w:rPr>
              <w:t xml:space="preserve"> HTTP header</w:t>
            </w:r>
            <w:r>
              <w:rPr>
                <w:noProof/>
              </w:rPr>
              <w:t xml:space="preserve"> in 29.500 does not </w:t>
            </w:r>
            <w:r w:rsidR="00C75A50">
              <w:rPr>
                <w:noProof/>
              </w:rPr>
              <w:t>match</w:t>
            </w:r>
            <w:r>
              <w:rPr>
                <w:noProof/>
              </w:rPr>
              <w:t xml:space="preserve"> </w:t>
            </w:r>
            <w:r w:rsidR="006135EB">
              <w:rPr>
                <w:noProof/>
              </w:rPr>
              <w:t>its</w:t>
            </w:r>
            <w:r>
              <w:rPr>
                <w:noProof/>
              </w:rPr>
              <w:t xml:space="preserve"> definition</w:t>
            </w:r>
            <w:r w:rsidR="00DC7E9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F65D5BD" w14:textId="77777777" w:rsidR="00DC7E96" w:rsidRDefault="00DC7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TS 29.500 clause 5.2.3.2.8:</w:t>
            </w:r>
          </w:p>
          <w:p w14:paraId="0464EF40" w14:textId="628EB531" w:rsidR="00DC7E96" w:rsidRDefault="00DC7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“…</w:t>
            </w:r>
          </w:p>
          <w:p w14:paraId="740FD54A" w14:textId="77777777" w:rsidR="00DC7E96" w:rsidRPr="00D1205D" w:rsidRDefault="00DC7E96" w:rsidP="00DC7E96">
            <w:pPr>
              <w:ind w:left="284"/>
              <w:rPr>
                <w:lang w:eastAsia="zh-CN"/>
              </w:rPr>
            </w:pPr>
            <w:r w:rsidRPr="00D1205D">
              <w:rPr>
                <w:lang w:eastAsia="zh-CN"/>
              </w:rPr>
              <w:t>3gpp-Sbi-Producer-Id = "3gpp-Sbi-Producer-Id" ":" OWS "</w:t>
            </w:r>
            <w:proofErr w:type="spellStart"/>
            <w:r w:rsidRPr="00D1205D">
              <w:rPr>
                <w:lang w:eastAsia="zh-CN"/>
              </w:rPr>
              <w:t>nfinst</w:t>
            </w:r>
            <w:proofErr w:type="spellEnd"/>
            <w:r w:rsidRPr="00D1205D">
              <w:rPr>
                <w:lang w:eastAsia="zh-CN"/>
              </w:rPr>
              <w:t xml:space="preserve">=" </w:t>
            </w:r>
            <w:proofErr w:type="spellStart"/>
            <w:r w:rsidRPr="00D1205D">
              <w:rPr>
                <w:lang w:eastAsia="zh-CN"/>
              </w:rPr>
              <w:t>nfInstanceIdvalue</w:t>
            </w:r>
            <w:proofErr w:type="spellEnd"/>
            <w:r>
              <w:rPr>
                <w:lang w:eastAsia="zh-CN"/>
              </w:rPr>
              <w:t> </w:t>
            </w:r>
            <w:r w:rsidRPr="00937593">
              <w:rPr>
                <w:highlight w:val="yellow"/>
                <w:lang w:eastAsia="zh-CN"/>
              </w:rPr>
              <w:t>[OWS ";" "</w:t>
            </w:r>
            <w:proofErr w:type="spellStart"/>
            <w:r w:rsidRPr="00937593">
              <w:rPr>
                <w:highlight w:val="yellow"/>
                <w:lang w:eastAsia="zh-CN"/>
              </w:rPr>
              <w:t>nfservinst</w:t>
            </w:r>
            <w:proofErr w:type="spellEnd"/>
            <w:r w:rsidRPr="00937593">
              <w:rPr>
                <w:highlight w:val="yellow"/>
                <w:lang w:eastAsia="zh-CN"/>
              </w:rPr>
              <w:t xml:space="preserve">=" </w:t>
            </w:r>
            <w:proofErr w:type="spellStart"/>
            <w:r w:rsidRPr="00937593">
              <w:rPr>
                <w:highlight w:val="yellow"/>
                <w:lang w:eastAsia="zh-CN"/>
              </w:rPr>
              <w:t>nfServiceInstanceIdvalue</w:t>
            </w:r>
            <w:proofErr w:type="spellEnd"/>
            <w:r w:rsidRPr="00937593">
              <w:rPr>
                <w:highlight w:val="yellow"/>
                <w:lang w:eastAsia="zh-CN"/>
              </w:rPr>
              <w:t>] [OWS ";" "</w:t>
            </w:r>
            <w:proofErr w:type="spellStart"/>
            <w:r w:rsidRPr="00937593">
              <w:rPr>
                <w:highlight w:val="yellow"/>
                <w:lang w:eastAsia="zh-CN"/>
              </w:rPr>
              <w:t>nfset</w:t>
            </w:r>
            <w:proofErr w:type="spellEnd"/>
            <w:r w:rsidRPr="00937593">
              <w:rPr>
                <w:highlight w:val="yellow"/>
                <w:lang w:eastAsia="zh-CN"/>
              </w:rPr>
              <w:t xml:space="preserve">=" </w:t>
            </w:r>
            <w:proofErr w:type="spellStart"/>
            <w:r w:rsidRPr="00937593">
              <w:rPr>
                <w:highlight w:val="yellow"/>
                <w:lang w:eastAsia="zh-CN"/>
              </w:rPr>
              <w:t>nfSetIdvalue</w:t>
            </w:r>
            <w:proofErr w:type="spellEnd"/>
            <w:r w:rsidRPr="00937593">
              <w:rPr>
                <w:highlight w:val="yellow"/>
                <w:lang w:eastAsia="zh-CN"/>
              </w:rPr>
              <w:t>]</w:t>
            </w:r>
            <w:r>
              <w:rPr>
                <w:lang w:eastAsia="zh-CN"/>
              </w:rPr>
              <w:t xml:space="preserve"> [OWS ";" </w:t>
            </w:r>
            <w:r w:rsidRPr="00FF20E7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nfserviceset</w:t>
            </w:r>
            <w:proofErr w:type="spellEnd"/>
            <w:r w:rsidRPr="00FF20E7">
              <w:rPr>
                <w:lang w:eastAsia="zh-CN"/>
              </w:rPr>
              <w:t xml:space="preserve">=" </w:t>
            </w:r>
            <w:proofErr w:type="spellStart"/>
            <w:r w:rsidRPr="00FF20E7">
              <w:rPr>
                <w:lang w:eastAsia="zh-CN"/>
              </w:rPr>
              <w:t>nf</w:t>
            </w:r>
            <w:r>
              <w:rPr>
                <w:lang w:eastAsia="zh-CN"/>
              </w:rPr>
              <w:t>ServiceSet</w:t>
            </w:r>
            <w:r w:rsidRPr="00FF20E7">
              <w:rPr>
                <w:lang w:eastAsia="zh-CN"/>
              </w:rPr>
              <w:t>Idvalue</w:t>
            </w:r>
            <w:proofErr w:type="spellEnd"/>
            <w:r>
              <w:rPr>
                <w:lang w:eastAsia="zh-CN"/>
              </w:rPr>
              <w:t>]</w:t>
            </w:r>
          </w:p>
          <w:p w14:paraId="1EEECCC2" w14:textId="44B13EBD" w:rsidR="00DC7E96" w:rsidRDefault="00DC7E96" w:rsidP="00DC7E96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46EB1DAD" w14:textId="44DE4AF7" w:rsidR="00DC7E96" w:rsidRDefault="00DC7E96" w:rsidP="00DC7E96">
            <w:pPr>
              <w:pStyle w:val="EX"/>
              <w:rPr>
                <w:lang w:eastAsia="zh-CN"/>
              </w:rPr>
            </w:pPr>
            <w:r w:rsidRPr="00D1205D">
              <w:rPr>
                <w:lang w:eastAsia="zh-CN"/>
              </w:rPr>
              <w:t>EXAMPLE</w:t>
            </w:r>
            <w:r>
              <w:rPr>
                <w:lang w:eastAsia="zh-CN"/>
              </w:rPr>
              <w:t xml:space="preserve"> 3</w:t>
            </w:r>
            <w:r w:rsidRPr="00D1205D">
              <w:rPr>
                <w:lang w:eastAsia="zh-CN"/>
              </w:rPr>
              <w:t>:</w:t>
            </w:r>
            <w:r w:rsidRPr="00D1205D">
              <w:rPr>
                <w:lang w:eastAsia="zh-CN"/>
              </w:rPr>
              <w:tab/>
              <w:t xml:space="preserve">3gpp-Sbi-Producer-Id: </w:t>
            </w:r>
            <w:proofErr w:type="spellStart"/>
            <w:r w:rsidRPr="00D1205D">
              <w:rPr>
                <w:lang w:eastAsia="zh-CN"/>
              </w:rPr>
              <w:t>nfinst</w:t>
            </w:r>
            <w:proofErr w:type="spellEnd"/>
            <w:r w:rsidRPr="00D1205D">
              <w:rPr>
                <w:lang w:eastAsia="zh-CN"/>
              </w:rPr>
              <w:t>=54804518-4191-46b3-955c-ac631f953ed8</w:t>
            </w:r>
            <w:r>
              <w:rPr>
                <w:lang w:eastAsia="zh-CN"/>
              </w:rPr>
              <w:t xml:space="preserve">; </w:t>
            </w:r>
            <w:proofErr w:type="spellStart"/>
            <w:r w:rsidRPr="00937593">
              <w:rPr>
                <w:highlight w:val="yellow"/>
                <w:lang w:eastAsia="zh-CN"/>
              </w:rPr>
              <w:t>nfset</w:t>
            </w:r>
            <w:proofErr w:type="spellEnd"/>
            <w:r w:rsidRPr="00937593">
              <w:rPr>
                <w:highlight w:val="yellow"/>
                <w:lang w:eastAsia="zh-CN"/>
              </w:rPr>
              <w:t>=set1.smfset.5gc.mnc012.mcc345;</w:t>
            </w:r>
            <w:r>
              <w:rPr>
                <w:lang w:eastAsia="zh-CN"/>
              </w:rPr>
              <w:t xml:space="preserve"> </w:t>
            </w:r>
            <w:proofErr w:type="spellStart"/>
            <w:r w:rsidRPr="00DC7E96">
              <w:rPr>
                <w:highlight w:val="yellow"/>
                <w:lang w:eastAsia="zh-CN"/>
              </w:rPr>
              <w:t>nfservinst</w:t>
            </w:r>
            <w:proofErr w:type="spellEnd"/>
            <w:r w:rsidRPr="00DC7E96">
              <w:rPr>
                <w:highlight w:val="yellow"/>
                <w:lang w:eastAsia="zh-CN"/>
              </w:rPr>
              <w:t>=</w:t>
            </w:r>
            <w:proofErr w:type="spellStart"/>
            <w:r w:rsidRPr="00DC7E96">
              <w:rPr>
                <w:highlight w:val="yellow"/>
                <w:lang w:eastAsia="zh-CN"/>
              </w:rPr>
              <w:t>xyz</w:t>
            </w:r>
            <w:proofErr w:type="spellEnd"/>
          </w:p>
          <w:p w14:paraId="17CA0A78" w14:textId="457F1335" w:rsidR="00DC7E96" w:rsidRDefault="00DC7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1AFB571E" w14:textId="77777777" w:rsidR="00DC7E96" w:rsidRDefault="00DC7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”</w:t>
            </w:r>
          </w:p>
          <w:p w14:paraId="708AA7DE" w14:textId="0287181F" w:rsidR="00937593" w:rsidRDefault="00C75A50">
            <w:pPr>
              <w:pStyle w:val="CRCoverPage"/>
              <w:spacing w:after="0"/>
              <w:ind w:left="100"/>
              <w:rPr>
                <w:noProof/>
              </w:rPr>
            </w:pPr>
            <w:r w:rsidRPr="00C75A50">
              <w:rPr>
                <w:noProof/>
              </w:rPr>
              <w:t xml:space="preserve">According to the </w:t>
            </w:r>
            <w:r w:rsidR="004C4FE0">
              <w:rPr>
                <w:noProof/>
              </w:rPr>
              <w:t xml:space="preserve">ABNF definition of the </w:t>
            </w:r>
            <w:r w:rsidRPr="00C75A50">
              <w:rPr>
                <w:noProof/>
              </w:rPr>
              <w:t xml:space="preserve">HTTP header definition, the nfservinst and nfset parameters </w:t>
            </w:r>
            <w:r w:rsidR="004C4FE0">
              <w:rPr>
                <w:noProof/>
              </w:rPr>
              <w:t>are</w:t>
            </w:r>
            <w:r w:rsidRPr="00C75A50">
              <w:rPr>
                <w:noProof/>
              </w:rPr>
              <w:t xml:space="preserve"> defined as the first and second optional parameters, respectively. However, in Example 3, nfset </w:t>
            </w:r>
            <w:r w:rsidR="004C4FE0">
              <w:rPr>
                <w:noProof/>
              </w:rPr>
              <w:t>is</w:t>
            </w:r>
            <w:r w:rsidRPr="00C75A50">
              <w:rPr>
                <w:noProof/>
              </w:rPr>
              <w:t xml:space="preserve"> used before nfservinst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B67D8" w:rsidR="001E41F3" w:rsidRDefault="00DC7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example of the </w:t>
            </w:r>
            <w:r w:rsidRPr="00D1205D">
              <w:rPr>
                <w:lang w:eastAsia="zh-CN"/>
              </w:rPr>
              <w:t>3gpp-Sbi-Producer-Id</w:t>
            </w:r>
            <w:r>
              <w:rPr>
                <w:lang w:eastAsia="zh-CN"/>
              </w:rPr>
              <w:t xml:space="preserve"> to </w:t>
            </w:r>
            <w:r w:rsidR="006135EB">
              <w:rPr>
                <w:lang w:eastAsia="zh-CN"/>
              </w:rPr>
              <w:t>align</w:t>
            </w:r>
            <w:r>
              <w:rPr>
                <w:lang w:eastAsia="zh-CN"/>
              </w:rPr>
              <w:t xml:space="preserve"> with the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8792D" w:rsidR="001E41F3" w:rsidRDefault="001D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definition of the </w:t>
            </w:r>
            <w:r w:rsidR="00DC7E96" w:rsidRPr="00D1205D">
              <w:rPr>
                <w:lang w:eastAsia="zh-CN"/>
              </w:rPr>
              <w:t>3gpp-Sbi-Producer-Id</w:t>
            </w:r>
            <w:r w:rsidR="00DC7E96">
              <w:rPr>
                <w:lang w:eastAsia="zh-CN"/>
              </w:rPr>
              <w:t xml:space="preserve">, could cause wrong implementation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0422" w:rsidR="001E41F3" w:rsidRDefault="006135EB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9B903" w14:textId="77777777" w:rsidR="00DC7E96" w:rsidRPr="006B5418" w:rsidRDefault="00DC7E96" w:rsidP="00DC7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0A18A9" w14:textId="77777777" w:rsidR="006135EB" w:rsidRPr="00D1205D" w:rsidRDefault="006135EB" w:rsidP="006135EB">
      <w:pPr>
        <w:pStyle w:val="Heading5"/>
        <w:rPr>
          <w:lang w:eastAsia="zh-CN"/>
        </w:rPr>
      </w:pPr>
      <w:bookmarkStart w:id="1" w:name="_Toc106912728"/>
      <w:r w:rsidRPr="00D1205D">
        <w:t>5.2.3.2.8</w:t>
      </w:r>
      <w:r w:rsidRPr="00D1205D">
        <w:tab/>
      </w:r>
      <w:r w:rsidRPr="00D1205D">
        <w:rPr>
          <w:lang w:eastAsia="zh-CN"/>
        </w:rPr>
        <w:t>3gpp-Sbi-Producer-Id</w:t>
      </w:r>
      <w:bookmarkEnd w:id="1"/>
    </w:p>
    <w:p w14:paraId="07610203" w14:textId="77777777" w:rsidR="006135EB" w:rsidRPr="00D1205D" w:rsidRDefault="006135EB" w:rsidP="006135EB">
      <w:pPr>
        <w:rPr>
          <w:lang w:eastAsia="zh-CN"/>
        </w:rPr>
      </w:pPr>
      <w:r w:rsidRPr="00D1205D">
        <w:rPr>
          <w:lang w:eastAsia="zh-CN"/>
        </w:rPr>
        <w:t>This header contains the NF Service Producer Instance ID (see clause</w:t>
      </w:r>
      <w:r>
        <w:rPr>
          <w:lang w:eastAsia="zh-CN"/>
        </w:rPr>
        <w:t> </w:t>
      </w:r>
      <w:r w:rsidRPr="00D1205D">
        <w:rPr>
          <w:lang w:eastAsia="zh-CN"/>
        </w:rPr>
        <w:t>6.10.3.4).</w:t>
      </w:r>
    </w:p>
    <w:p w14:paraId="2F96CEE2" w14:textId="77777777" w:rsidR="006135EB" w:rsidRPr="00D1205D" w:rsidRDefault="006135EB" w:rsidP="006135EB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478B8ADE" w14:textId="77777777" w:rsidR="006135EB" w:rsidRPr="00D1205D" w:rsidRDefault="006135EB" w:rsidP="006135EB">
      <w:pPr>
        <w:rPr>
          <w:lang w:eastAsia="zh-CN"/>
        </w:rPr>
      </w:pPr>
      <w:r w:rsidRPr="00D1205D">
        <w:rPr>
          <w:lang w:eastAsia="zh-CN"/>
        </w:rPr>
        <w:t>3gpp-Sbi-Producer-Id = "3gpp-Sbi-Producer-Id" ":" OWS "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=" </w:t>
      </w:r>
      <w:proofErr w:type="spellStart"/>
      <w:r w:rsidRPr="00D1205D">
        <w:rPr>
          <w:lang w:eastAsia="zh-CN"/>
        </w:rPr>
        <w:t>nfInstanceIdvalue</w:t>
      </w:r>
      <w:proofErr w:type="spellEnd"/>
      <w:r>
        <w:rPr>
          <w:lang w:eastAsia="zh-CN"/>
        </w:rPr>
        <w:t xml:space="preserve"> [OWS ";" </w:t>
      </w:r>
      <w:r w:rsidRPr="00FF20E7">
        <w:rPr>
          <w:lang w:eastAsia="zh-CN"/>
        </w:rPr>
        <w:t>"</w:t>
      </w:r>
      <w:proofErr w:type="spellStart"/>
      <w:r>
        <w:rPr>
          <w:lang w:eastAsia="zh-CN"/>
        </w:rPr>
        <w:t>nfservinst</w:t>
      </w:r>
      <w:proofErr w:type="spellEnd"/>
      <w:r w:rsidRPr="00FF20E7">
        <w:rPr>
          <w:lang w:eastAsia="zh-CN"/>
        </w:rPr>
        <w:t xml:space="preserve">=" </w:t>
      </w:r>
      <w:proofErr w:type="spellStart"/>
      <w:r w:rsidRPr="00FF20E7">
        <w:rPr>
          <w:lang w:eastAsia="zh-CN"/>
        </w:rPr>
        <w:t>nf</w:t>
      </w:r>
      <w:r>
        <w:rPr>
          <w:lang w:eastAsia="zh-CN"/>
        </w:rPr>
        <w:t>Service</w:t>
      </w:r>
      <w:r w:rsidRPr="00FF20E7">
        <w:rPr>
          <w:lang w:eastAsia="zh-CN"/>
        </w:rPr>
        <w:t>InstanceIdvalue</w:t>
      </w:r>
      <w:proofErr w:type="spellEnd"/>
      <w:r>
        <w:rPr>
          <w:lang w:eastAsia="zh-CN"/>
        </w:rPr>
        <w:t xml:space="preserve">] [OWS ";" </w:t>
      </w:r>
      <w:r w:rsidRPr="00FF20E7">
        <w:rPr>
          <w:lang w:eastAsia="zh-CN"/>
        </w:rPr>
        <w:t>"</w:t>
      </w:r>
      <w:proofErr w:type="spellStart"/>
      <w:r>
        <w:rPr>
          <w:lang w:eastAsia="zh-CN"/>
        </w:rPr>
        <w:t>nfset</w:t>
      </w:r>
      <w:proofErr w:type="spellEnd"/>
      <w:r w:rsidRPr="00FF20E7">
        <w:rPr>
          <w:lang w:eastAsia="zh-CN"/>
        </w:rPr>
        <w:t xml:space="preserve">=" </w:t>
      </w:r>
      <w:proofErr w:type="spellStart"/>
      <w:r>
        <w:rPr>
          <w:lang w:eastAsia="zh-CN"/>
        </w:rPr>
        <w:t>nfSet</w:t>
      </w:r>
      <w:r w:rsidRPr="00FF20E7">
        <w:rPr>
          <w:lang w:eastAsia="zh-CN"/>
        </w:rPr>
        <w:t>Idvalue</w:t>
      </w:r>
      <w:proofErr w:type="spellEnd"/>
      <w:r>
        <w:rPr>
          <w:lang w:eastAsia="zh-CN"/>
        </w:rPr>
        <w:t xml:space="preserve">] [OWS ";" </w:t>
      </w:r>
      <w:r w:rsidRPr="00FF20E7">
        <w:rPr>
          <w:lang w:eastAsia="zh-CN"/>
        </w:rPr>
        <w:t>"</w:t>
      </w:r>
      <w:proofErr w:type="spellStart"/>
      <w:r>
        <w:rPr>
          <w:lang w:eastAsia="zh-CN"/>
        </w:rPr>
        <w:t>nfserviceset</w:t>
      </w:r>
      <w:proofErr w:type="spellEnd"/>
      <w:r w:rsidRPr="00FF20E7">
        <w:rPr>
          <w:lang w:eastAsia="zh-CN"/>
        </w:rPr>
        <w:t xml:space="preserve">=" </w:t>
      </w:r>
      <w:proofErr w:type="spellStart"/>
      <w:r w:rsidRPr="00FF20E7">
        <w:rPr>
          <w:lang w:eastAsia="zh-CN"/>
        </w:rPr>
        <w:t>nf</w:t>
      </w:r>
      <w:r>
        <w:rPr>
          <w:lang w:eastAsia="zh-CN"/>
        </w:rPr>
        <w:t>ServiceSet</w:t>
      </w:r>
      <w:r w:rsidRPr="00FF20E7">
        <w:rPr>
          <w:lang w:eastAsia="zh-CN"/>
        </w:rPr>
        <w:t>Idvalue</w:t>
      </w:r>
      <w:proofErr w:type="spellEnd"/>
      <w:r>
        <w:rPr>
          <w:lang w:eastAsia="zh-CN"/>
        </w:rPr>
        <w:t>]</w:t>
      </w:r>
    </w:p>
    <w:p w14:paraId="4F5B4D86" w14:textId="77777777" w:rsidR="006135EB" w:rsidRPr="00D1205D" w:rsidRDefault="006135EB" w:rsidP="006135EB">
      <w:pPr>
        <w:rPr>
          <w:lang w:eastAsia="zh-CN"/>
        </w:rPr>
      </w:pPr>
      <w:r w:rsidRPr="00821FD2">
        <w:t>The following parameters are defined:</w:t>
      </w:r>
    </w:p>
    <w:p w14:paraId="7CB9F693" w14:textId="77777777" w:rsidR="006135EB" w:rsidRDefault="006135EB" w:rsidP="006135EB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 (NF instance): indicates a NF Instance ID, as defined in 3GPP TS 29.510 [8]</w:t>
      </w:r>
      <w:r>
        <w:rPr>
          <w:lang w:eastAsia="zh-CN"/>
        </w:rPr>
        <w:t>;</w:t>
      </w:r>
    </w:p>
    <w:p w14:paraId="053570FF" w14:textId="77777777" w:rsidR="006135EB" w:rsidRDefault="006135EB" w:rsidP="006135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(NF service instance): indicates a NF Service Instance ID, as defined in 3GPP TS 29.510 [8];</w:t>
      </w:r>
    </w:p>
    <w:p w14:paraId="6E3CA965" w14:textId="77777777" w:rsidR="006135EB" w:rsidRDefault="006135EB" w:rsidP="006135E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 (NF set): indicates an NF Set ID, as defined in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28.12 in </w:t>
      </w:r>
      <w:r w:rsidRPr="00D1205D">
        <w:t>3GPP TS 23.003 [15]</w:t>
      </w:r>
      <w:r>
        <w:t>;</w:t>
      </w:r>
    </w:p>
    <w:p w14:paraId="283B81D4" w14:textId="77777777" w:rsidR="006135EB" w:rsidRPr="00D1205D" w:rsidRDefault="006135EB" w:rsidP="006135EB">
      <w:pPr>
        <w:pStyle w:val="B1"/>
        <w:rPr>
          <w:lang w:eastAsia="zh-CN"/>
        </w:rPr>
      </w:pPr>
      <w:r>
        <w:t>-</w:t>
      </w:r>
      <w:r>
        <w:tab/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(NF service set): indicates an NF Service Set ID as defined in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28.13 in </w:t>
      </w:r>
      <w:r w:rsidRPr="00D1205D">
        <w:t>3GPP TS 23.003 [15]</w:t>
      </w:r>
      <w:r w:rsidRPr="00D1205D">
        <w:rPr>
          <w:lang w:eastAsia="zh-CN"/>
        </w:rPr>
        <w:t>.</w:t>
      </w:r>
    </w:p>
    <w:p w14:paraId="0DF0587E" w14:textId="77777777" w:rsidR="006135EB" w:rsidRDefault="006135EB" w:rsidP="006135EB">
      <w:pPr>
        <w:pStyle w:val="EX"/>
        <w:rPr>
          <w:lang w:eastAsia="zh-CN"/>
        </w:rPr>
      </w:pPr>
      <w:r w:rsidRPr="00D1205D">
        <w:rPr>
          <w:lang w:eastAsia="zh-CN"/>
        </w:rPr>
        <w:t>EXAMPLE</w:t>
      </w:r>
      <w:r>
        <w:rPr>
          <w:lang w:eastAsia="zh-CN"/>
        </w:rPr>
        <w:t xml:space="preserve"> 1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 xml:space="preserve">3gpp-Sbi-Producer-Id: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>=54804518-4191-46b3-955c-ac631f953ed8</w:t>
      </w:r>
    </w:p>
    <w:p w14:paraId="587F8F45" w14:textId="77777777" w:rsidR="006135EB" w:rsidRDefault="006135EB" w:rsidP="006135EB">
      <w:pPr>
        <w:pStyle w:val="EX"/>
        <w:rPr>
          <w:lang w:eastAsia="zh-CN"/>
        </w:rPr>
      </w:pPr>
      <w:r w:rsidRPr="00D1205D">
        <w:rPr>
          <w:lang w:eastAsia="zh-CN"/>
        </w:rPr>
        <w:t>EXAMPLE</w:t>
      </w:r>
      <w:r>
        <w:rPr>
          <w:lang w:eastAsia="zh-CN"/>
        </w:rPr>
        <w:t xml:space="preserve"> 2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 xml:space="preserve">3gpp-Sbi-Producer-Id: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>=54804518-4191-46b3-955c-ac631f953ed8</w:t>
      </w:r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xyz</w:t>
      </w:r>
      <w:proofErr w:type="spellEnd"/>
    </w:p>
    <w:p w14:paraId="15286540" w14:textId="5D420D25" w:rsidR="00DC7E96" w:rsidRDefault="006135EB" w:rsidP="00BA6DA7">
      <w:pPr>
        <w:pStyle w:val="EX"/>
        <w:rPr>
          <w:noProof/>
        </w:rPr>
      </w:pPr>
      <w:r w:rsidRPr="00D1205D">
        <w:rPr>
          <w:lang w:eastAsia="zh-CN"/>
        </w:rPr>
        <w:t>EXAMPLE</w:t>
      </w:r>
      <w:r>
        <w:rPr>
          <w:lang w:eastAsia="zh-CN"/>
        </w:rPr>
        <w:t xml:space="preserve"> 3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 xml:space="preserve">3gpp-Sbi-Producer-Id: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>=54804518-4191-46b3-955c-ac631f953ed8</w:t>
      </w:r>
      <w:ins w:id="2" w:author="Shahin, Mamdoh (Nokia - DE/Munich)" w:date="2022-07-01T20:58:00Z">
        <w:r>
          <w:rPr>
            <w:lang w:eastAsia="zh-CN"/>
          </w:rPr>
          <w:t xml:space="preserve">; </w:t>
        </w:r>
        <w:proofErr w:type="spellStart"/>
        <w:r>
          <w:rPr>
            <w:lang w:eastAsia="zh-CN"/>
          </w:rPr>
          <w:t>nfservinst</w:t>
        </w:r>
        <w:proofErr w:type="spellEnd"/>
        <w:r>
          <w:rPr>
            <w:lang w:eastAsia="zh-CN"/>
          </w:rPr>
          <w:t>=</w:t>
        </w:r>
        <w:proofErr w:type="spellStart"/>
        <w:r>
          <w:rPr>
            <w:lang w:eastAsia="zh-CN"/>
          </w:rPr>
          <w:t>xyz</w:t>
        </w:r>
      </w:ins>
      <w:proofErr w:type="spellEnd"/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</w:t>
      </w:r>
      <w:r w:rsidRPr="00D1205D">
        <w:rPr>
          <w:lang w:eastAsia="zh-CN"/>
        </w:rPr>
        <w:t>fset</w:t>
      </w:r>
      <w:proofErr w:type="spellEnd"/>
      <w:r w:rsidRPr="00D1205D">
        <w:rPr>
          <w:lang w:eastAsia="zh-CN"/>
        </w:rPr>
        <w:t>=set1.</w:t>
      </w:r>
      <w:r>
        <w:rPr>
          <w:lang w:eastAsia="zh-CN"/>
        </w:rPr>
        <w:t>smf</w:t>
      </w:r>
      <w:r w:rsidRPr="00D1205D">
        <w:rPr>
          <w:lang w:eastAsia="zh-CN"/>
        </w:rPr>
        <w:t>set.5gc.mnc012.mcc345</w:t>
      </w:r>
      <w:del w:id="3" w:author="Shahin, Mamdoh (Nokia - DE/Munich)" w:date="2022-07-04T16:05:00Z">
        <w:r w:rsidDel="004C4FE0">
          <w:rPr>
            <w:lang w:eastAsia="zh-CN"/>
          </w:rPr>
          <w:delText>; nfservinst=xyz</w:delText>
        </w:r>
      </w:del>
    </w:p>
    <w:p w14:paraId="229170B0" w14:textId="409CD2A0" w:rsidR="00DC7E96" w:rsidRDefault="00DC7E96">
      <w:pPr>
        <w:rPr>
          <w:noProof/>
        </w:rPr>
      </w:pPr>
    </w:p>
    <w:p w14:paraId="1D1B34E8" w14:textId="77777777" w:rsidR="00DC7E96" w:rsidRPr="006B5418" w:rsidRDefault="00DC7E96" w:rsidP="00DC7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4910ED" w14:textId="77777777" w:rsidR="00DC7E96" w:rsidRDefault="00DC7E96">
      <w:pPr>
        <w:rPr>
          <w:noProof/>
        </w:rPr>
      </w:pPr>
    </w:p>
    <w:sectPr w:rsidR="00DC7E9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F506" w14:textId="77777777" w:rsidR="00D76441" w:rsidRDefault="00D76441">
      <w:r>
        <w:separator/>
      </w:r>
    </w:p>
  </w:endnote>
  <w:endnote w:type="continuationSeparator" w:id="0">
    <w:p w14:paraId="35025AA6" w14:textId="77777777" w:rsidR="00D76441" w:rsidRDefault="00D7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D4D61" w14:textId="77777777" w:rsidR="00D76441" w:rsidRDefault="00D76441">
      <w:r>
        <w:separator/>
      </w:r>
    </w:p>
  </w:footnote>
  <w:footnote w:type="continuationSeparator" w:id="0">
    <w:p w14:paraId="01807604" w14:textId="77777777" w:rsidR="00D76441" w:rsidRDefault="00D76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in, Mamdoh (Nokia - DE/Munich)">
    <w15:presenceInfo w15:providerId="AD" w15:userId="S::mamdoh.shahin@nokia.com::57b6e361-d26f-46cd-a014-d350c4bdc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C2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FDF"/>
    <w:rsid w:val="0045180B"/>
    <w:rsid w:val="00474FC4"/>
    <w:rsid w:val="004B75B7"/>
    <w:rsid w:val="004C4FE0"/>
    <w:rsid w:val="005141D9"/>
    <w:rsid w:val="0051580D"/>
    <w:rsid w:val="00547111"/>
    <w:rsid w:val="00592D74"/>
    <w:rsid w:val="005E2C44"/>
    <w:rsid w:val="006135EB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59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5FE"/>
    <w:rsid w:val="00A7671C"/>
    <w:rsid w:val="00AA2CBC"/>
    <w:rsid w:val="00AB1130"/>
    <w:rsid w:val="00AC5820"/>
    <w:rsid w:val="00AD1CD8"/>
    <w:rsid w:val="00B258BB"/>
    <w:rsid w:val="00B32CB5"/>
    <w:rsid w:val="00B67B97"/>
    <w:rsid w:val="00B968C8"/>
    <w:rsid w:val="00BA3EC5"/>
    <w:rsid w:val="00BA51D9"/>
    <w:rsid w:val="00BA6DA7"/>
    <w:rsid w:val="00BB5DFC"/>
    <w:rsid w:val="00BD279D"/>
    <w:rsid w:val="00BD6BB8"/>
    <w:rsid w:val="00C66BA2"/>
    <w:rsid w:val="00C75A50"/>
    <w:rsid w:val="00C870F6"/>
    <w:rsid w:val="00C95985"/>
    <w:rsid w:val="00CA138F"/>
    <w:rsid w:val="00CC5026"/>
    <w:rsid w:val="00CC68D0"/>
    <w:rsid w:val="00CC76E8"/>
    <w:rsid w:val="00D03F9A"/>
    <w:rsid w:val="00D06D51"/>
    <w:rsid w:val="00D24991"/>
    <w:rsid w:val="00D50255"/>
    <w:rsid w:val="00D66520"/>
    <w:rsid w:val="00D76441"/>
    <w:rsid w:val="00D84AE9"/>
    <w:rsid w:val="00DC7E96"/>
    <w:rsid w:val="00DE34CF"/>
    <w:rsid w:val="00E13F3D"/>
    <w:rsid w:val="00E34898"/>
    <w:rsid w:val="00E40877"/>
    <w:rsid w:val="00EB09B7"/>
    <w:rsid w:val="00EE7D7C"/>
    <w:rsid w:val="00F25D98"/>
    <w:rsid w:val="00F300FB"/>
    <w:rsid w:val="00F550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DC7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7E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Shahin, Mamdoh (Nokia - DE/Munich)</cp:lastModifiedBy>
  <cp:revision>17</cp:revision>
  <cp:lastPrinted>1899-12-31T23:00:00Z</cp:lastPrinted>
  <dcterms:created xsi:type="dcterms:W3CDTF">2020-02-03T08:32:00Z</dcterms:created>
  <dcterms:modified xsi:type="dcterms:W3CDTF">2022-08-09T14:27:00Z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